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63BB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B2167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35E8A" w:rsidRPr="00835E8A">
        <w:rPr>
          <w:b/>
          <w:noProof/>
          <w:sz w:val="24"/>
        </w:rPr>
        <w:t>S2-2508724</w:t>
      </w:r>
    </w:p>
    <w:p w14:paraId="7CB45193" w14:textId="46D17723" w:rsidR="001E41F3" w:rsidRDefault="00B2167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B7063A"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7A482" w:rsidR="001E41F3" w:rsidRPr="002D2899" w:rsidRDefault="00835E8A" w:rsidP="00547111">
            <w:pPr>
              <w:pStyle w:val="CRCoverPage"/>
              <w:spacing w:after="0"/>
              <w:rPr>
                <w:noProof/>
              </w:rPr>
            </w:pPr>
            <w:r w:rsidRPr="00835E8A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C7216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835E8A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3C3B" w:rsidR="001E41F3" w:rsidRPr="00706BC1" w:rsidRDefault="00D53807">
            <w:pPr>
              <w:pStyle w:val="CRCoverPage"/>
              <w:spacing w:after="0"/>
              <w:ind w:left="100"/>
              <w:rPr>
                <w:noProof/>
              </w:rPr>
            </w:pPr>
            <w:r w:rsidRPr="00D53807">
              <w:t xml:space="preserve">Clarification on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CD33F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B2167D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B2167D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F0DB1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B2167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B59F" w14:textId="6B90C4B5" w:rsidR="007A14E4" w:rsidRDefault="005F2660" w:rsidP="007A14E4">
            <w:pPr>
              <w:pStyle w:val="CRCoverPage"/>
              <w:spacing w:after="0"/>
              <w:ind w:left="100"/>
            </w:pPr>
            <w:proofErr w:type="spellStart"/>
            <w:r>
              <w:t>Currnent</w:t>
            </w:r>
            <w:proofErr w:type="spellEnd"/>
            <w:r>
              <w:t xml:space="preserve"> TS 23.369 does not defined </w:t>
            </w:r>
            <w:proofErr w:type="spellStart"/>
            <w:r>
              <w:t>AmbientIoT</w:t>
            </w:r>
            <w:proofErr w:type="spellEnd"/>
            <w:r>
              <w:t xml:space="preserve"> Device yet, because alignment between SA2 and RAN WGs are needed.</w:t>
            </w:r>
          </w:p>
          <w:p w14:paraId="708AA7DE" w14:textId="1B9AD72C" w:rsidR="00D062B2" w:rsidRPr="00B2167D" w:rsidRDefault="00B2167D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 xml:space="preserve">AN2 updated </w:t>
            </w:r>
            <w:proofErr w:type="spellStart"/>
            <w:r>
              <w:rPr>
                <w:rFonts w:eastAsiaTheme="minorEastAsia"/>
                <w:lang w:eastAsia="ko-KR"/>
              </w:rPr>
              <w:t>AmbientIoT</w:t>
            </w:r>
            <w:proofErr w:type="spellEnd"/>
            <w:r>
              <w:rPr>
                <w:rFonts w:eastAsiaTheme="minorEastAsia"/>
                <w:lang w:eastAsia="ko-KR"/>
              </w:rPr>
              <w:t xml:space="preserve"> Device definition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CB455" w:rsidR="007A14E4" w:rsidRPr="00D062B2" w:rsidRDefault="007A14E4" w:rsidP="007A14E4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5F2660">
              <w:t xml:space="preserve">description of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 according to </w:t>
            </w:r>
            <w:r w:rsidR="00B2167D">
              <w:t>RAN2</w:t>
            </w:r>
            <w:r w:rsidR="005F2660">
              <w:t>’s definition.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D07A4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 xml:space="preserve">does not include proper definition for </w:t>
            </w:r>
            <w:r w:rsidR="00DB3D0D">
              <w:t xml:space="preserve">the </w:t>
            </w:r>
            <w:r w:rsidR="005F2660">
              <w:t xml:space="preserve">very basic </w:t>
            </w:r>
            <w:r w:rsidR="00AF7181">
              <w:t>functionality</w:t>
            </w:r>
            <w:r w:rsidR="005F2660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863F3" w:rsidR="007A14E4" w:rsidRDefault="006F5201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4.5.1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4C2FAF" w14:textId="77777777" w:rsidR="005F2660" w:rsidRDefault="005F2660" w:rsidP="005F2660">
      <w:pPr>
        <w:pStyle w:val="3"/>
      </w:pPr>
      <w:bookmarkStart w:id="2" w:name="_CR5_35A_3_2"/>
      <w:bookmarkStart w:id="3" w:name="_CR5_35A_3_3"/>
      <w:bookmarkStart w:id="4" w:name="_CR5_35A_4"/>
      <w:bookmarkStart w:id="5" w:name="_CR5_49_4_3"/>
      <w:bookmarkStart w:id="6" w:name="_Toc188883458"/>
      <w:bookmarkStart w:id="7" w:name="_Toc191462360"/>
      <w:bookmarkStart w:id="8" w:name="_Toc195709874"/>
      <w:bookmarkStart w:id="9" w:name="_Toc201240475"/>
      <w:bookmarkEnd w:id="1"/>
      <w:bookmarkEnd w:id="2"/>
      <w:bookmarkEnd w:id="3"/>
      <w:bookmarkEnd w:id="4"/>
      <w:bookmarkEnd w:id="5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6"/>
      <w:bookmarkEnd w:id="7"/>
      <w:bookmarkEnd w:id="8"/>
      <w:bookmarkEnd w:id="9"/>
    </w:p>
    <w:p w14:paraId="09CE3B3F" w14:textId="2083D5EA" w:rsidR="005F2660" w:rsidDel="00B2167D" w:rsidRDefault="005F2660" w:rsidP="005F2660">
      <w:pPr>
        <w:pStyle w:val="EditorsNote"/>
        <w:rPr>
          <w:del w:id="10" w:author="Samsung" w:date="2025-09-23T18:01:00Z"/>
        </w:rPr>
      </w:pPr>
      <w:del w:id="11" w:author="Samsung" w:date="2025-09-23T18:01:00Z">
        <w:r w:rsidDel="00B2167D">
          <w:delText>Editor’s note:</w:delText>
        </w:r>
        <w:r w:rsidDel="00B2167D">
          <w:tab/>
        </w:r>
        <w:r w:rsidDel="00B2167D">
          <w:rPr>
            <w:rFonts w:hint="eastAsia"/>
            <w:lang w:eastAsia="zh-CN"/>
          </w:rPr>
          <w:delText xml:space="preserve">The </w:delText>
        </w:r>
        <w:r w:rsidDel="00B2167D">
          <w:rPr>
            <w:lang w:eastAsia="zh-CN"/>
          </w:rPr>
          <w:delText>definition of AIoT Device needs to align with the definition at RAN WGs.</w:delText>
        </w:r>
      </w:del>
    </w:p>
    <w:p w14:paraId="70A12549" w14:textId="51E93787" w:rsidR="00387AA9" w:rsidRDefault="00B2167D" w:rsidP="00BA70BD">
      <w:pPr>
        <w:rPr>
          <w:ins w:id="12" w:author="Samsung" w:date="2025-09-23T18:01:00Z"/>
        </w:rPr>
      </w:pPr>
      <w:ins w:id="13" w:author="Samsung" w:date="2025-09-23T17:58:00Z">
        <w:r>
          <w:t>Ambient IoT device is a</w:t>
        </w:r>
        <w:r w:rsidRPr="00B2167D">
          <w:t xml:space="preserve"> device that supports A</w:t>
        </w:r>
        <w:r>
          <w:t xml:space="preserve">mbient </w:t>
        </w:r>
        <w:r w:rsidRPr="00B2167D">
          <w:t>IoT radio interface towards A</w:t>
        </w:r>
      </w:ins>
      <w:ins w:id="14" w:author="Samsung" w:date="2025-09-23T17:59:00Z">
        <w:r>
          <w:t xml:space="preserve">mbient </w:t>
        </w:r>
      </w:ins>
      <w:ins w:id="15" w:author="Samsung" w:date="2025-09-23T17:58:00Z">
        <w:r w:rsidRPr="00B2167D">
          <w:t xml:space="preserve">IoT reader, as defined in </w:t>
        </w:r>
      </w:ins>
      <w:ins w:id="16" w:author="Samsung" w:date="2025-09-23T17:59:00Z">
        <w:r>
          <w:t>TS 38.300 [</w:t>
        </w:r>
      </w:ins>
      <w:ins w:id="17" w:author="Samsung" w:date="2025-09-23T18:08:00Z">
        <w:r w:rsidR="00551E7B">
          <w:t>5</w:t>
        </w:r>
      </w:ins>
      <w:ins w:id="18" w:author="Samsung" w:date="2025-09-23T17:59:00Z">
        <w:r>
          <w:t>]</w:t>
        </w:r>
      </w:ins>
      <w:ins w:id="19" w:author="Samsung" w:date="2025-09-23T17:58:00Z">
        <w:r w:rsidRPr="00B2167D">
          <w:t>.</w:t>
        </w:r>
      </w:ins>
    </w:p>
    <w:p w14:paraId="777936CE" w14:textId="658478D8" w:rsidR="00B2167D" w:rsidRDefault="00B2167D">
      <w:pPr>
        <w:rPr>
          <w:noProof/>
        </w:rPr>
      </w:pPr>
    </w:p>
    <w:p w14:paraId="3C086602" w14:textId="77777777" w:rsidR="00B2167D" w:rsidRPr="0042466D" w:rsidRDefault="00B2167D" w:rsidP="00B21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3E2A61" w14:textId="77777777" w:rsidR="00B2167D" w:rsidRDefault="00B2167D" w:rsidP="00B2167D">
      <w:pPr>
        <w:rPr>
          <w:noProof/>
        </w:rPr>
      </w:pPr>
    </w:p>
    <w:p w14:paraId="261CDAF3" w14:textId="77777777" w:rsidR="00B2167D" w:rsidRPr="00B2167D" w:rsidRDefault="00B2167D">
      <w:pPr>
        <w:rPr>
          <w:noProof/>
        </w:rPr>
      </w:pPr>
    </w:p>
    <w:sectPr w:rsidR="00B2167D" w:rsidRPr="00B216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9161A" w14:textId="77777777" w:rsidR="00085395" w:rsidRDefault="00085395">
      <w:r>
        <w:separator/>
      </w:r>
    </w:p>
  </w:endnote>
  <w:endnote w:type="continuationSeparator" w:id="0">
    <w:p w14:paraId="3F16CF1D" w14:textId="77777777" w:rsidR="00085395" w:rsidRDefault="0008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177DF" w14:textId="77777777" w:rsidR="00085395" w:rsidRDefault="00085395">
      <w:r>
        <w:separator/>
      </w:r>
    </w:p>
  </w:footnote>
  <w:footnote w:type="continuationSeparator" w:id="0">
    <w:p w14:paraId="14C63735" w14:textId="77777777" w:rsidR="00085395" w:rsidRDefault="0008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6038"/>
    <w:rsid w:val="00070E09"/>
    <w:rsid w:val="00083034"/>
    <w:rsid w:val="00085395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1B9D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0610B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5064"/>
    <w:rsid w:val="00376B06"/>
    <w:rsid w:val="00377231"/>
    <w:rsid w:val="00380258"/>
    <w:rsid w:val="00382A57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1E7B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5201"/>
    <w:rsid w:val="00703693"/>
    <w:rsid w:val="00706BC1"/>
    <w:rsid w:val="00712DD4"/>
    <w:rsid w:val="007202E9"/>
    <w:rsid w:val="00731674"/>
    <w:rsid w:val="0074073B"/>
    <w:rsid w:val="007420A3"/>
    <w:rsid w:val="0075354C"/>
    <w:rsid w:val="00756764"/>
    <w:rsid w:val="007622AF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5E8A"/>
    <w:rsid w:val="00844871"/>
    <w:rsid w:val="00851A85"/>
    <w:rsid w:val="008626E7"/>
    <w:rsid w:val="00870EE7"/>
    <w:rsid w:val="00881138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48E9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AD5"/>
    <w:rsid w:val="00AB4A3F"/>
    <w:rsid w:val="00AC5820"/>
    <w:rsid w:val="00AC721F"/>
    <w:rsid w:val="00AD1CD8"/>
    <w:rsid w:val="00AD4951"/>
    <w:rsid w:val="00AD76BF"/>
    <w:rsid w:val="00AE1ABC"/>
    <w:rsid w:val="00AF165B"/>
    <w:rsid w:val="00AF6C0E"/>
    <w:rsid w:val="00AF7181"/>
    <w:rsid w:val="00B02F47"/>
    <w:rsid w:val="00B16643"/>
    <w:rsid w:val="00B172D4"/>
    <w:rsid w:val="00B2167D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3D0D"/>
    <w:rsid w:val="00DB6BBA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735D"/>
    <w:rsid w:val="00E877BA"/>
    <w:rsid w:val="00E9167E"/>
    <w:rsid w:val="00E91D03"/>
    <w:rsid w:val="00E937F5"/>
    <w:rsid w:val="00E97031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26E1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qFormat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1900-01-01T00:00:00Z</cp:lastPrinted>
  <dcterms:created xsi:type="dcterms:W3CDTF">2025-09-23T08:55:00Z</dcterms:created>
  <dcterms:modified xsi:type="dcterms:W3CDTF">2025-10-02T04:20:00Z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F96799DE5F73C60526CA9E4623A72340C0E017E65A48829C05209C70C5DD508425655C42973E3D59ACA0B85F9381A1EDBE567CEF94D9C8F3466EB28D10DDC430</vt:lpwstr>
  </property>
</Properties>
</file>